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7A7E5225" w:rsidR="00FB03A4" w:rsidRPr="00BA6D38" w:rsidRDefault="003859C4" w:rsidP="00A539F6">
      <w:pPr>
        <w:tabs>
          <w:tab w:val="right" w:pos="9855"/>
        </w:tabs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3859C4">
        <w:rPr>
          <w:rFonts w:ascii="Arial" w:eastAsia="맑은 고딕" w:hAnsi="Arial" w:cs="Arial"/>
          <w:b/>
          <w:sz w:val="24"/>
        </w:rPr>
        <w:t>3GPP TSG-SA2 Meeting #170</w:t>
      </w:r>
      <w:r w:rsidR="00FB03A4" w:rsidRPr="00407A1D">
        <w:rPr>
          <w:rFonts w:ascii="Arial" w:hAnsi="Arial" w:cs="Arial"/>
          <w:b/>
          <w:bCs/>
          <w:sz w:val="24"/>
          <w:szCs w:val="24"/>
        </w:rPr>
        <w:tab/>
      </w:r>
      <w:r w:rsidR="003D4739" w:rsidRPr="003D4739">
        <w:rPr>
          <w:rFonts w:ascii="Arial" w:hAnsi="Arial" w:cs="Arial"/>
          <w:b/>
          <w:bCs/>
          <w:sz w:val="24"/>
          <w:szCs w:val="24"/>
        </w:rPr>
        <w:t>S2-250</w:t>
      </w:r>
      <w:r w:rsidR="00BA6D38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7865</w:t>
      </w:r>
    </w:p>
    <w:p w14:paraId="346A0890" w14:textId="48F95964" w:rsidR="00AF2D95" w:rsidRPr="00407A1D" w:rsidRDefault="003859C4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proofErr w:type="spellStart"/>
      <w:r w:rsidRPr="003859C4">
        <w:rPr>
          <w:rFonts w:ascii="Arial" w:eastAsia="맑은 고딕" w:hAnsi="Arial" w:cs="Arial"/>
          <w:b/>
          <w:sz w:val="24"/>
        </w:rPr>
        <w:t>Stor-Göteborg</w:t>
      </w:r>
      <w:proofErr w:type="spellEnd"/>
      <w:r w:rsidRPr="003859C4">
        <w:rPr>
          <w:rFonts w:ascii="Arial" w:eastAsia="맑은 고딕" w:hAnsi="Arial" w:cs="Arial"/>
          <w:b/>
          <w:sz w:val="24"/>
        </w:rPr>
        <w:t>, Sweden, 25th Aug 2025 - 29th Aug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52B2E60B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22095D" w:rsidRPr="0022095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 w:rsidR="0022095D" w:rsidRPr="0022095D">
        <w:rPr>
          <w:rFonts w:ascii="Arial" w:eastAsia="SimSun" w:hAnsi="Arial" w:cs="Arial"/>
          <w:b/>
          <w:sz w:val="22"/>
          <w:szCs w:val="22"/>
          <w:lang w:eastAsia="zh-CN"/>
        </w:rPr>
        <w:t xml:space="preserve">LS on </w:t>
      </w:r>
      <w:r w:rsidR="007836D8" w:rsidRPr="00D65157">
        <w:rPr>
          <w:rFonts w:ascii="Arial" w:hAnsi="Arial" w:cs="Arial"/>
          <w:b/>
          <w:bCs/>
          <w:sz w:val="22"/>
          <w:szCs w:val="22"/>
        </w:rPr>
        <w:t>Questions on TEI19_SliceSel</w:t>
      </w:r>
    </w:p>
    <w:p w14:paraId="23C15C91" w14:textId="13FF8F09" w:rsidR="007133D0" w:rsidRPr="00075765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836D8" w:rsidRPr="007836D8">
        <w:rPr>
          <w:rFonts w:ascii="Arial" w:eastAsia="SimSun" w:hAnsi="Arial" w:cs="Arial"/>
          <w:b/>
          <w:sz w:val="22"/>
          <w:szCs w:val="22"/>
          <w:lang w:eastAsia="zh-CN"/>
        </w:rPr>
        <w:t>Questions on TEI19_SliceSel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(</w:t>
      </w:r>
      <w:r w:rsidR="007836D8" w:rsidRPr="007836D8">
        <w:rPr>
          <w:rFonts w:ascii="Arial" w:eastAsia="맑은 고딕" w:hAnsi="Arial" w:cs="Arial"/>
          <w:b/>
          <w:sz w:val="22"/>
          <w:szCs w:val="22"/>
          <w:lang w:eastAsia="ko-KR"/>
        </w:rPr>
        <w:t>S2-2506126</w:t>
      </w:r>
      <w:r w:rsidR="003B314D" w:rsidRPr="00E31908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/</w:t>
      </w:r>
      <w:r w:rsidR="00075765" w:rsidRPr="00075765">
        <w:t xml:space="preserve"> </w:t>
      </w:r>
      <w:r w:rsidR="007836D8" w:rsidRPr="007836D8">
        <w:rPr>
          <w:rFonts w:ascii="Arial" w:eastAsia="맑은 고딕" w:hAnsi="Arial" w:cs="Arial"/>
          <w:b/>
          <w:sz w:val="22"/>
          <w:szCs w:val="22"/>
          <w:lang w:eastAsia="ko-KR"/>
        </w:rPr>
        <w:t>C3-252520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)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13543989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836D8" w:rsidRPr="007836D8">
        <w:rPr>
          <w:rFonts w:ascii="Arial" w:eastAsia="맑은 고딕" w:hAnsi="Arial" w:cs="Arial"/>
          <w:b/>
          <w:bCs/>
          <w:sz w:val="22"/>
          <w:szCs w:val="22"/>
          <w:lang w:eastAsia="ko-KR"/>
        </w:rPr>
        <w:t>TEI19_SliceSel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1BEE65B2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60D32">
        <w:rPr>
          <w:rFonts w:ascii="맑은 고딕" w:eastAsia="맑은 고딕" w:hAnsi="맑은 고딕" w:cs="맑은 고딕" w:hint="eastAsia"/>
          <w:b/>
          <w:sz w:val="22"/>
          <w:szCs w:val="22"/>
          <w:lang w:eastAsia="ko-KR"/>
        </w:rPr>
        <w:t>SA2</w:t>
      </w:r>
    </w:p>
    <w:p w14:paraId="1D416F88" w14:textId="2D557CB7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60D32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CT3</w:t>
      </w:r>
    </w:p>
    <w:p w14:paraId="72607764" w14:textId="7B3EC041" w:rsidR="007133D0" w:rsidRPr="0022095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4" w:name="OLE_LINK46"/>
      <w:bookmarkStart w:id="5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4"/>
    <w:bookmarkEnd w:id="5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ACA9A99" w:rsidR="007133D0" w:rsidRPr="00BC2C8F" w:rsidRDefault="00AF2D95">
      <w:pPr>
        <w:spacing w:after="60"/>
        <w:ind w:left="1985" w:hanging="1985"/>
        <w:rPr>
          <w:rFonts w:ascii="Arial" w:eastAsia="맑은 고딕" w:hAnsi="Arial" w:cs="Arial" w:hint="eastAsia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ins w:id="6" w:author="Myungjune@LGE_r07" w:date="2025-08-28T15:57:00Z" w16du:dateUtc="2025-08-28T06:57:00Z">
        <w:r w:rsidR="00BC2C8F">
          <w:rPr>
            <w:rFonts w:ascii="Arial" w:eastAsia="맑은 고딕" w:hAnsi="Arial" w:cs="Arial" w:hint="eastAsia"/>
            <w:bCs/>
            <w:sz w:val="22"/>
            <w:szCs w:val="22"/>
            <w:lang w:eastAsia="ko-KR"/>
          </w:rPr>
          <w:t>TS</w:t>
        </w:r>
        <w:r w:rsidR="00BC2C8F">
          <w:rPr>
            <w:rFonts w:ascii="Arial" w:eastAsia="맑은 고딕" w:hAnsi="Arial" w:cs="Arial"/>
            <w:bCs/>
            <w:sz w:val="22"/>
            <w:szCs w:val="22"/>
            <w:lang w:eastAsia="ko-KR"/>
          </w:rPr>
          <w:t> </w:t>
        </w:r>
        <w:r w:rsidR="00BC2C8F">
          <w:rPr>
            <w:rFonts w:ascii="Arial" w:eastAsia="맑은 고딕" w:hAnsi="Arial" w:cs="Arial" w:hint="eastAsia"/>
            <w:bCs/>
            <w:sz w:val="22"/>
            <w:szCs w:val="22"/>
            <w:lang w:eastAsia="ko-KR"/>
          </w:rPr>
          <w:t xml:space="preserve">23.501 </w:t>
        </w:r>
        <w:r w:rsidR="00BC2C8F" w:rsidRPr="00BC2C8F">
          <w:rPr>
            <w:rFonts w:ascii="Arial" w:eastAsia="맑은 고딕" w:hAnsi="Arial" w:cs="Arial"/>
            <w:bCs/>
            <w:sz w:val="22"/>
            <w:szCs w:val="22"/>
            <w:lang w:eastAsia="ko-KR"/>
          </w:rPr>
          <w:t>CR6393</w:t>
        </w:r>
      </w:ins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5759C295" w:rsidR="00695A10" w:rsidRPr="00407A1D" w:rsidRDefault="007D6BA2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7D6BA2">
        <w:rPr>
          <w:rFonts w:ascii="Arial" w:eastAsia="맑은 고딕" w:hAnsi="Arial" w:cs="Arial"/>
          <w:lang w:eastAsia="ko-KR"/>
        </w:rPr>
        <w:t>SA2 would like to thank CT</w:t>
      </w:r>
      <w:r w:rsidR="008D2ECE">
        <w:rPr>
          <w:rFonts w:ascii="Arial" w:eastAsia="맑은 고딕" w:hAnsi="Arial" w:cs="Arial" w:hint="eastAsia"/>
          <w:lang w:eastAsia="ko-KR"/>
        </w:rPr>
        <w:t>3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Pr="007D6BA2">
        <w:rPr>
          <w:rFonts w:ascii="Arial" w:eastAsia="맑은 고딕" w:hAnsi="Arial" w:cs="Arial"/>
          <w:lang w:eastAsia="ko-KR"/>
        </w:rPr>
        <w:t xml:space="preserve">regarding </w:t>
      </w:r>
      <w:r w:rsidR="008D2ECE" w:rsidRPr="008D2ECE">
        <w:rPr>
          <w:rFonts w:ascii="Arial" w:eastAsia="맑은 고딕" w:hAnsi="Arial" w:cs="Arial"/>
          <w:lang w:eastAsia="ko-KR"/>
        </w:rPr>
        <w:t>Questions on TEI19_SliceSel</w:t>
      </w:r>
      <w:r w:rsidRPr="007D6BA2">
        <w:rPr>
          <w:rFonts w:ascii="Arial" w:eastAsia="맑은 고딕" w:hAnsi="Arial" w:cs="Arial"/>
          <w:lang w:eastAsia="ko-KR"/>
        </w:rPr>
        <w:t xml:space="preserve">. SA2 provides following </w:t>
      </w:r>
      <w:r>
        <w:rPr>
          <w:rFonts w:ascii="Arial" w:eastAsia="맑은 고딕" w:hAnsi="Arial" w:cs="Arial" w:hint="eastAsia"/>
          <w:lang w:eastAsia="ko-KR"/>
        </w:rPr>
        <w:t>answers</w:t>
      </w:r>
      <w:r w:rsidRPr="007D6BA2">
        <w:rPr>
          <w:rFonts w:ascii="Arial" w:eastAsia="맑은 고딕" w:hAnsi="Arial" w:cs="Arial"/>
          <w:lang w:eastAsia="ko-KR"/>
        </w:rPr>
        <w:t>.</w:t>
      </w:r>
    </w:p>
    <w:p w14:paraId="2EC61BC0" w14:textId="77777777" w:rsid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4BAF16ED" w14:textId="77777777" w:rsidR="008D2ECE" w:rsidRPr="00B63AD5" w:rsidRDefault="008D2ECE" w:rsidP="008D2ECE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Pr="00B63AD5">
        <w:rPr>
          <w:rFonts w:ascii="Arial" w:eastAsia="DengXian" w:hAnsi="Arial" w:cs="Arial"/>
        </w:rPr>
        <w:t>:</w:t>
      </w:r>
    </w:p>
    <w:p w14:paraId="170F71BE" w14:textId="77777777" w:rsidR="008D2ECE" w:rsidRPr="00790440" w:rsidRDefault="008D2ECE" w:rsidP="008D2ECE">
      <w:pPr>
        <w:rPr>
          <w:rFonts w:ascii="Arial" w:hAnsi="Arial" w:cs="Arial"/>
          <w:color w:val="000000"/>
        </w:rPr>
      </w:pPr>
      <w:r w:rsidRPr="009D2918">
        <w:rPr>
          <w:rFonts w:ascii="Arial" w:hAnsi="Arial" w:cs="Arial"/>
          <w:color w:val="000000"/>
        </w:rPr>
        <w:t>Can the AF provision the same AF requested Network Slice Replacement requirements for the same Replaced S-NSSAI for more than one UE</w:t>
      </w:r>
      <w:r w:rsidRPr="00B423FE">
        <w:t xml:space="preserve"> </w:t>
      </w:r>
      <w:r w:rsidRPr="00B423FE">
        <w:rPr>
          <w:rFonts w:ascii="Arial" w:hAnsi="Arial" w:cs="Arial"/>
          <w:color w:val="000000"/>
        </w:rPr>
        <w:t>simultaneously</w:t>
      </w:r>
      <w:r w:rsidRPr="009D2918">
        <w:rPr>
          <w:rFonts w:ascii="Arial" w:hAnsi="Arial" w:cs="Arial"/>
          <w:color w:val="000000"/>
        </w:rPr>
        <w:t>?</w:t>
      </w:r>
    </w:p>
    <w:p w14:paraId="5EA1529F" w14:textId="0E4F81EB" w:rsidR="007D6BA2" w:rsidRP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</w:t>
      </w:r>
      <w:r w:rsidR="00C13476">
        <w:rPr>
          <w:rFonts w:ascii="Arial" w:eastAsia="맑은 고딕" w:hAnsi="Arial" w:cs="Arial" w:hint="eastAsia"/>
          <w:lang w:eastAsia="ko-KR"/>
        </w:rPr>
        <w:t>As described in step 3a of clause</w:t>
      </w:r>
      <w:r w:rsidR="00C13476" w:rsidRPr="00C13476">
        <w:rPr>
          <w:rFonts w:ascii="Arial" w:eastAsia="맑은 고딕" w:hAnsi="Arial" w:cs="Arial"/>
          <w:lang w:eastAsia="ko-KR"/>
        </w:rPr>
        <w:t xml:space="preserve"> 4.15.6.9.3 </w:t>
      </w:r>
      <w:r w:rsidR="00C13476">
        <w:rPr>
          <w:rFonts w:ascii="Arial" w:eastAsia="맑은 고딕" w:hAnsi="Arial" w:cs="Arial" w:hint="eastAsia"/>
          <w:lang w:eastAsia="ko-KR"/>
        </w:rPr>
        <w:t>in TS 23.502,</w:t>
      </w:r>
      <w:r w:rsidR="00C13476" w:rsidRPr="00C13476">
        <w:rPr>
          <w:rFonts w:ascii="Arial" w:eastAsia="맑은 고딕" w:hAnsi="Arial" w:cs="Arial"/>
          <w:lang w:eastAsia="ko-KR"/>
        </w:rPr>
        <w:t xml:space="preserve"> </w:t>
      </w:r>
      <w:r w:rsidR="00C13476">
        <w:rPr>
          <w:rFonts w:ascii="Arial" w:eastAsia="맑은 고딕" w:hAnsi="Arial" w:cs="Arial" w:hint="eastAsia"/>
          <w:lang w:eastAsia="ko-KR"/>
        </w:rPr>
        <w:t>t</w:t>
      </w:r>
      <w:r w:rsidR="00C13476" w:rsidRPr="00C13476">
        <w:rPr>
          <w:rFonts w:ascii="Arial" w:eastAsia="맑은 고딕" w:hAnsi="Arial" w:cs="Arial"/>
          <w:lang w:eastAsia="ko-KR"/>
        </w:rPr>
        <w:t xml:space="preserve">he AF requested network slice replacement </w:t>
      </w:r>
      <w:r w:rsidR="00C13476">
        <w:rPr>
          <w:rFonts w:ascii="Arial" w:eastAsia="맑은 고딕" w:hAnsi="Arial" w:cs="Arial" w:hint="eastAsia"/>
          <w:lang w:eastAsia="ko-KR"/>
        </w:rPr>
        <w:t xml:space="preserve">by using </w:t>
      </w:r>
      <w:proofErr w:type="spellStart"/>
      <w:r w:rsidR="00C13476" w:rsidRPr="00C13476">
        <w:rPr>
          <w:rFonts w:ascii="Arial" w:eastAsia="맑은 고딕" w:hAnsi="Arial" w:cs="Arial"/>
          <w:lang w:eastAsia="ko-KR"/>
        </w:rPr>
        <w:t>Nnef_AMInfluence</w:t>
      </w:r>
      <w:proofErr w:type="spellEnd"/>
      <w:r w:rsidR="00C13476" w:rsidRPr="00C13476">
        <w:rPr>
          <w:rFonts w:ascii="Arial" w:eastAsia="맑은 고딕" w:hAnsi="Arial" w:cs="Arial"/>
          <w:lang w:eastAsia="ko-KR"/>
        </w:rPr>
        <w:t xml:space="preserve"> </w:t>
      </w:r>
      <w:r w:rsidR="00C13476">
        <w:rPr>
          <w:rFonts w:ascii="Arial" w:eastAsia="맑은 고딕" w:hAnsi="Arial" w:cs="Arial" w:hint="eastAsia"/>
          <w:lang w:eastAsia="ko-KR"/>
        </w:rPr>
        <w:t xml:space="preserve">service </w:t>
      </w:r>
      <w:r w:rsidR="00C13476" w:rsidRPr="00C13476">
        <w:rPr>
          <w:rFonts w:ascii="Arial" w:eastAsia="맑은 고딕" w:hAnsi="Arial" w:cs="Arial"/>
          <w:lang w:eastAsia="ko-KR"/>
        </w:rPr>
        <w:t xml:space="preserve">is only applicable for </w:t>
      </w:r>
      <w:r w:rsidR="00C13476">
        <w:rPr>
          <w:rFonts w:ascii="Arial" w:eastAsia="맑은 고딕" w:hAnsi="Arial" w:cs="Arial" w:hint="eastAsia"/>
          <w:lang w:eastAsia="ko-KR"/>
        </w:rPr>
        <w:t xml:space="preserve">a </w:t>
      </w:r>
      <w:r w:rsidR="00C13476" w:rsidRPr="00C13476">
        <w:rPr>
          <w:rFonts w:ascii="Arial" w:eastAsia="맑은 고딕" w:hAnsi="Arial" w:cs="Arial"/>
          <w:lang w:eastAsia="ko-KR"/>
        </w:rPr>
        <w:t>single UE.</w:t>
      </w:r>
    </w:p>
    <w:p w14:paraId="505BF3CB" w14:textId="77777777" w:rsidR="007D6BA2" w:rsidRPr="00C13476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3E012E92" w14:textId="77777777" w:rsidR="008D2ECE" w:rsidRPr="00B63AD5" w:rsidRDefault="008D2ECE" w:rsidP="008D2ECE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>Question 2</w:t>
      </w:r>
      <w:r w:rsidRPr="00B63AD5">
        <w:rPr>
          <w:rFonts w:ascii="Arial" w:eastAsia="DengXian" w:hAnsi="Arial" w:cs="Arial"/>
        </w:rPr>
        <w:t>:</w:t>
      </w:r>
    </w:p>
    <w:p w14:paraId="4E646E7B" w14:textId="77777777" w:rsidR="008D2ECE" w:rsidRPr="00910799" w:rsidRDefault="008D2ECE" w:rsidP="008D2ECE">
      <w:pPr>
        <w:pStyle w:val="a7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 w:rsidRPr="00B10E14">
        <w:rPr>
          <w:rFonts w:ascii="Arial" w:hAnsi="Arial" w:cs="Arial"/>
          <w:color w:val="000000"/>
        </w:rPr>
        <w:t xml:space="preserve">an the </w:t>
      </w:r>
      <w:r>
        <w:rPr>
          <w:rFonts w:ascii="Arial" w:hAnsi="Arial" w:cs="Arial"/>
          <w:color w:val="000000"/>
        </w:rPr>
        <w:t>R</w:t>
      </w:r>
      <w:r w:rsidRPr="00B10E14">
        <w:rPr>
          <w:rFonts w:ascii="Arial" w:hAnsi="Arial" w:cs="Arial"/>
          <w:color w:val="000000"/>
        </w:rPr>
        <w:t>eplaced S-NSSAI be part of only the Allowed NSSAI or can it also be part of the Partially Allowed NSSAI for the UE</w:t>
      </w:r>
      <w:r>
        <w:rPr>
          <w:rFonts w:ascii="Arial" w:hAnsi="Arial" w:cs="Arial"/>
          <w:color w:val="000000"/>
        </w:rPr>
        <w:t>?</w:t>
      </w:r>
    </w:p>
    <w:p w14:paraId="457EFDBD" w14:textId="673C4C69" w:rsidR="007D6BA2" w:rsidRPr="00BC2C8F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 w:hint="eastAsia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</w:t>
      </w:r>
      <w:ins w:id="7" w:author="Myungjune@LGE_r07" w:date="2025-08-28T15:56:00Z" w16du:dateUtc="2025-08-28T06:56:00Z">
        <w:r w:rsidR="00BC2C8F">
          <w:rPr>
            <w:rFonts w:ascii="Arial" w:eastAsia="맑은 고딕" w:hAnsi="Arial" w:cs="Arial" w:hint="eastAsia"/>
            <w:lang w:eastAsia="ko-KR"/>
          </w:rPr>
          <w:t xml:space="preserve">SA2 </w:t>
        </w:r>
      </w:ins>
      <w:ins w:id="8" w:author="Myungjune@LGE_r07" w:date="2025-08-28T15:57:00Z" w16du:dateUtc="2025-08-28T06:57:00Z">
        <w:r w:rsidR="00BC2C8F">
          <w:rPr>
            <w:rFonts w:ascii="Arial" w:eastAsia="맑은 고딕" w:hAnsi="Arial" w:cs="Arial" w:hint="eastAsia"/>
            <w:lang w:eastAsia="ko-KR"/>
          </w:rPr>
          <w:t xml:space="preserve">discussed and </w:t>
        </w:r>
        <w:r w:rsidR="00BC2C8F">
          <w:rPr>
            <w:rFonts w:ascii="Arial" w:eastAsia="맑은 고딕" w:hAnsi="Arial" w:cs="Arial"/>
            <w:lang w:eastAsia="ko-KR"/>
          </w:rPr>
          <w:t>agreed</w:t>
        </w:r>
        <w:r w:rsidR="00BC2C8F">
          <w:rPr>
            <w:rFonts w:ascii="Arial" w:eastAsia="맑은 고딕" w:hAnsi="Arial" w:cs="Arial" w:hint="eastAsia"/>
            <w:lang w:eastAsia="ko-KR"/>
          </w:rPr>
          <w:t xml:space="preserve"> attached CR.</w:t>
        </w:r>
      </w:ins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7BCE8B3B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7D6BA2">
        <w:rPr>
          <w:rFonts w:ascii="Arial" w:eastAsia="맑은 고딕" w:hAnsi="Arial" w:cs="Arial" w:hint="eastAsia"/>
          <w:b/>
          <w:lang w:eastAsia="ko-KR"/>
        </w:rPr>
        <w:t>CT</w:t>
      </w:r>
      <w:r w:rsidR="008D2ECE">
        <w:rPr>
          <w:rFonts w:ascii="Arial" w:eastAsia="맑은 고딕" w:hAnsi="Arial" w:cs="Arial" w:hint="eastAsia"/>
          <w:b/>
          <w:lang w:eastAsia="ko-KR"/>
        </w:rPr>
        <w:t>3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17FEEEFF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7D6BA2">
        <w:rPr>
          <w:rFonts w:ascii="Arial" w:eastAsia="DengXian" w:hAnsi="Arial" w:cs="Arial"/>
        </w:rPr>
        <w:t>SA2 kindly requests CT</w:t>
      </w:r>
      <w:r w:rsidR="008D2ECE">
        <w:rPr>
          <w:rFonts w:ascii="Arial" w:eastAsia="맑은 고딕" w:hAnsi="Arial" w:cs="Arial" w:hint="eastAsia"/>
          <w:lang w:eastAsia="ko-KR"/>
        </w:rPr>
        <w:t>3</w:t>
      </w:r>
      <w:r w:rsidRPr="007D6BA2">
        <w:rPr>
          <w:rFonts w:ascii="Arial" w:eastAsia="DengXian" w:hAnsi="Arial" w:cs="Arial"/>
        </w:rPr>
        <w:t xml:space="preserve"> to take the above information into account.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0743F99D" w14:textId="77777777" w:rsidR="008D2ECE" w:rsidRDefault="008D2ECE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71</w:t>
      </w:r>
      <w:r w:rsidRPr="00407A1D">
        <w:rPr>
          <w:rFonts w:ascii="Arial" w:eastAsia="DengXian" w:hAnsi="Arial" w:cs="Arial"/>
          <w:lang w:eastAsia="zh-CN"/>
        </w:rPr>
        <w:tab/>
        <w:t>1</w:t>
      </w:r>
      <w:r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맑은 고딕" w:hAnsi="Arial" w:cs="Arial" w:hint="eastAsia"/>
          <w:lang w:eastAsia="ko-KR"/>
        </w:rPr>
        <w:t>17,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China</w:t>
      </w:r>
      <w:r w:rsidRPr="00407A1D">
        <w:rPr>
          <w:rFonts w:ascii="Arial" w:eastAsia="DengXian" w:hAnsi="Arial" w:cs="Arial"/>
          <w:lang w:eastAsia="zh-CN"/>
        </w:rPr>
        <w:t xml:space="preserve"> </w:t>
      </w:r>
    </w:p>
    <w:p w14:paraId="01D5CBB0" w14:textId="15C0C2A4" w:rsidR="007133D0" w:rsidRPr="008D2ECE" w:rsidRDefault="008D2ECE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72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17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21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November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>
        <w:rPr>
          <w:rFonts w:ascii="Arial" w:eastAsia="맑은 고딕" w:hAnsi="Arial" w:cs="Arial" w:hint="eastAsia"/>
          <w:lang w:eastAsia="ko-KR"/>
        </w:rPr>
        <w:t>Dallas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US</w:t>
      </w:r>
    </w:p>
    <w:sectPr w:rsidR="007133D0" w:rsidRPr="008D2ECE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57EF2" w14:textId="77777777" w:rsidR="005145D7" w:rsidRPr="00407A1D" w:rsidRDefault="005145D7">
      <w:r w:rsidRPr="00407A1D">
        <w:separator/>
      </w:r>
    </w:p>
  </w:endnote>
  <w:endnote w:type="continuationSeparator" w:id="0">
    <w:p w14:paraId="239E6BBC" w14:textId="77777777" w:rsidR="005145D7" w:rsidRPr="00407A1D" w:rsidRDefault="005145D7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CC656" w14:textId="77777777" w:rsidR="005145D7" w:rsidRPr="00407A1D" w:rsidRDefault="005145D7">
      <w:r w:rsidRPr="00407A1D">
        <w:separator/>
      </w:r>
    </w:p>
  </w:footnote>
  <w:footnote w:type="continuationSeparator" w:id="0">
    <w:p w14:paraId="14CE576E" w14:textId="77777777" w:rsidR="005145D7" w:rsidRPr="00407A1D" w:rsidRDefault="005145D7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64FB6314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_r07">
    <w15:presenceInfo w15:providerId="None" w15:userId="Myungjune@LGE_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24C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041D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6EB1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3E13"/>
    <w:rsid w:val="001B56BD"/>
    <w:rsid w:val="001B6378"/>
    <w:rsid w:val="001B650E"/>
    <w:rsid w:val="001B6630"/>
    <w:rsid w:val="001B6B43"/>
    <w:rsid w:val="001C1ED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C4A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027E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248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D3E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252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183F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7754B"/>
    <w:rsid w:val="003802D8"/>
    <w:rsid w:val="00380CA5"/>
    <w:rsid w:val="00381E3D"/>
    <w:rsid w:val="003826BF"/>
    <w:rsid w:val="00383841"/>
    <w:rsid w:val="00383A9B"/>
    <w:rsid w:val="0038426E"/>
    <w:rsid w:val="00384393"/>
    <w:rsid w:val="00384AA1"/>
    <w:rsid w:val="003859C4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587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6D26"/>
    <w:rsid w:val="003B6D3E"/>
    <w:rsid w:val="003B7C34"/>
    <w:rsid w:val="003B7F95"/>
    <w:rsid w:val="003C0A73"/>
    <w:rsid w:val="003C1267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4739"/>
    <w:rsid w:val="003D5ADD"/>
    <w:rsid w:val="003E0021"/>
    <w:rsid w:val="003E0868"/>
    <w:rsid w:val="003E1852"/>
    <w:rsid w:val="003E1B23"/>
    <w:rsid w:val="003E31DC"/>
    <w:rsid w:val="003E539F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1CE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5A78"/>
    <w:rsid w:val="00467219"/>
    <w:rsid w:val="00467A84"/>
    <w:rsid w:val="00470811"/>
    <w:rsid w:val="00470BD6"/>
    <w:rsid w:val="004716E2"/>
    <w:rsid w:val="00472436"/>
    <w:rsid w:val="004733DF"/>
    <w:rsid w:val="00473C7C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312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27B"/>
    <w:rsid w:val="005124A8"/>
    <w:rsid w:val="00512F7D"/>
    <w:rsid w:val="00513030"/>
    <w:rsid w:val="005145D7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1E44"/>
    <w:rsid w:val="00532061"/>
    <w:rsid w:val="005322C6"/>
    <w:rsid w:val="00532498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7A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2C78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1AC1"/>
    <w:rsid w:val="00672C51"/>
    <w:rsid w:val="006730CC"/>
    <w:rsid w:val="00675C8B"/>
    <w:rsid w:val="00677D01"/>
    <w:rsid w:val="006820AA"/>
    <w:rsid w:val="006835FE"/>
    <w:rsid w:val="00683F6E"/>
    <w:rsid w:val="0068475D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0D32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36D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016"/>
    <w:rsid w:val="008224D2"/>
    <w:rsid w:val="00822F49"/>
    <w:rsid w:val="00823359"/>
    <w:rsid w:val="00824900"/>
    <w:rsid w:val="00825C24"/>
    <w:rsid w:val="00826D35"/>
    <w:rsid w:val="008271DD"/>
    <w:rsid w:val="00830563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180"/>
    <w:rsid w:val="008B03D4"/>
    <w:rsid w:val="008B138B"/>
    <w:rsid w:val="008B1F43"/>
    <w:rsid w:val="008B251F"/>
    <w:rsid w:val="008B3FD9"/>
    <w:rsid w:val="008B3FE3"/>
    <w:rsid w:val="008B577D"/>
    <w:rsid w:val="008B636A"/>
    <w:rsid w:val="008B665E"/>
    <w:rsid w:val="008B6ACA"/>
    <w:rsid w:val="008C0653"/>
    <w:rsid w:val="008C137D"/>
    <w:rsid w:val="008C241C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2ECE"/>
    <w:rsid w:val="008D3260"/>
    <w:rsid w:val="008D3888"/>
    <w:rsid w:val="008D472F"/>
    <w:rsid w:val="008D5E3B"/>
    <w:rsid w:val="008D607E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AE8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1FAB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4EC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48BF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AA9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0FB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14AB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A2F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A6D38"/>
    <w:rsid w:val="00BB028C"/>
    <w:rsid w:val="00BB217C"/>
    <w:rsid w:val="00BB246F"/>
    <w:rsid w:val="00BB31BC"/>
    <w:rsid w:val="00BB473D"/>
    <w:rsid w:val="00BB5DCA"/>
    <w:rsid w:val="00BB67B7"/>
    <w:rsid w:val="00BB79FD"/>
    <w:rsid w:val="00BC2C8F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2B3"/>
    <w:rsid w:val="00C06782"/>
    <w:rsid w:val="00C11196"/>
    <w:rsid w:val="00C119E4"/>
    <w:rsid w:val="00C11F53"/>
    <w:rsid w:val="00C11F57"/>
    <w:rsid w:val="00C1257B"/>
    <w:rsid w:val="00C13476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78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13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834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573E7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0903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30B1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570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4468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34B3"/>
    <w:rsid w:val="00F24CDC"/>
    <w:rsid w:val="00F322C9"/>
    <w:rsid w:val="00F35E97"/>
    <w:rsid w:val="00F36539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3E7"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uiPriority w:val="99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Myungjune@LGE_r07</cp:lastModifiedBy>
  <cp:revision>4</cp:revision>
  <cp:lastPrinted>2019-08-13T07:17:00Z</cp:lastPrinted>
  <dcterms:created xsi:type="dcterms:W3CDTF">2025-08-27T20:35:00Z</dcterms:created>
  <dcterms:modified xsi:type="dcterms:W3CDTF">2025-08-28T06:57:00Z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2025-08-14T05:12:25Z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d6788f5d-166d-41b7-8ada-0aa78b2cb9b3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